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C6DC476" w:rsidR="001E41F3" w:rsidRDefault="005A68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68BB">
        <w:rPr>
          <w:b/>
          <w:noProof/>
          <w:sz w:val="24"/>
        </w:rPr>
        <w:t>3GPP TSG-RAN WG3 Meeting #111-e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R3-21</w:t>
      </w:r>
      <w:r w:rsidR="00A137C3">
        <w:rPr>
          <w:b/>
          <w:i/>
          <w:noProof/>
          <w:sz w:val="28"/>
        </w:rPr>
        <w:t>0872</w:t>
      </w:r>
      <w:bookmarkStart w:id="0" w:name="_GoBack"/>
      <w:bookmarkEnd w:id="0"/>
    </w:p>
    <w:p w14:paraId="7CB45193" w14:textId="6E398897" w:rsidR="001E41F3" w:rsidRDefault="005A68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Pr="005A68BB">
        <w:rPr>
          <w:b/>
          <w:noProof/>
          <w:sz w:val="24"/>
        </w:rPr>
        <w:t>, 25 Jan – 5 Feb</w:t>
      </w:r>
      <w:r>
        <w:rPr>
          <w:b/>
          <w:noProof/>
          <w:sz w:val="24"/>
        </w:rPr>
        <w:t>,</w:t>
      </w:r>
      <w:r w:rsidRPr="005A68BB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698C5" w:rsidR="001E41F3" w:rsidRPr="00410371" w:rsidRDefault="005A68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E890B" w:rsidR="001E41F3" w:rsidRPr="00A137C3" w:rsidRDefault="00A137C3" w:rsidP="00A137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137C3">
              <w:rPr>
                <w:b/>
                <w:noProof/>
                <w:sz w:val="28"/>
              </w:rPr>
              <w:t>000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C50D3" w:rsidR="001E41F3" w:rsidRPr="00A137C3" w:rsidRDefault="00A137C3" w:rsidP="00A137C3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A137C3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9F058C" w:rsidR="001E41F3" w:rsidRPr="00410371" w:rsidRDefault="00000B4A" w:rsidP="00000B4A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00B4A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32FC12" w:rsidR="001E41F3" w:rsidRDefault="00AA7662" w:rsidP="00B150F8">
            <w:pPr>
              <w:pStyle w:val="CRCoverPage"/>
              <w:spacing w:after="0"/>
              <w:ind w:left="100"/>
              <w:rPr>
                <w:noProof/>
              </w:rPr>
            </w:pPr>
            <w:r w:rsidRPr="00AA7662">
              <w:t>CR to 37.473 on MeasGapSharingConfig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2F99A7" w:rsidR="001E41F3" w:rsidRDefault="00EA363C" w:rsidP="00BC2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BC2E40">
              <w:rPr>
                <w:noProof/>
              </w:rPr>
              <w:t>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76383A" w:rsidR="001E41F3" w:rsidRDefault="00EA36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9DFA1B" w:rsidR="001E41F3" w:rsidRDefault="00EA3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9B846A" w:rsidR="001E41F3" w:rsidRDefault="00EA3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360BC1" w:rsidR="001E41F3" w:rsidRDefault="00EA3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B59870" w:rsidR="001E41F3" w:rsidRDefault="00EA3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003D5" w14:textId="77777777" w:rsidR="0042388D" w:rsidRPr="0042388D" w:rsidRDefault="0042388D" w:rsidP="0042388D">
            <w:pPr>
              <w:pStyle w:val="CRCoverPage"/>
              <w:ind w:left="100"/>
              <w:rPr>
                <w:noProof/>
              </w:rPr>
            </w:pPr>
            <w:r w:rsidRPr="0042388D">
              <w:rPr>
                <w:noProof/>
              </w:rPr>
              <w:t xml:space="preserve">In the </w:t>
            </w:r>
            <w:r w:rsidRPr="0042388D">
              <w:rPr>
                <w:i/>
                <w:noProof/>
              </w:rPr>
              <w:t>MeasConfig</w:t>
            </w:r>
            <w:r w:rsidRPr="0042388D">
              <w:rPr>
                <w:noProof/>
              </w:rPr>
              <w:t xml:space="preserve"> configured to the UE, </w:t>
            </w:r>
            <w:r w:rsidRPr="0042388D">
              <w:rPr>
                <w:i/>
                <w:noProof/>
              </w:rPr>
              <w:t>MeasGapSharingConfig</w:t>
            </w:r>
            <w:r w:rsidRPr="0042388D">
              <w:rPr>
                <w:noProof/>
              </w:rPr>
              <w:t xml:space="preserve"> is used to define the scheme for sharing gaps when UE is required to perform different types of gap-needed measurements, which was introduced by RAN2 for R15.</w:t>
            </w:r>
          </w:p>
          <w:p w14:paraId="708AA7DE" w14:textId="2A71C957" w:rsidR="0042388D" w:rsidRDefault="0042388D" w:rsidP="00B150F8">
            <w:pPr>
              <w:pStyle w:val="CRCoverPage"/>
              <w:ind w:left="100"/>
              <w:rPr>
                <w:noProof/>
              </w:rPr>
            </w:pPr>
            <w:r w:rsidRPr="0042388D">
              <w:rPr>
                <w:noProof/>
              </w:rPr>
              <w:t xml:space="preserve">In CU-DU architecture, gaps are generated by DU and sent to CU. However, in the current </w:t>
            </w:r>
            <w:r w:rsidRPr="0042388D">
              <w:rPr>
                <w:i/>
                <w:noProof/>
              </w:rPr>
              <w:t>DU to CU RRC Information</w:t>
            </w:r>
            <w:r w:rsidRPr="0042388D">
              <w:rPr>
                <w:noProof/>
              </w:rPr>
              <w:t xml:space="preserve">, </w:t>
            </w:r>
            <w:r w:rsidRPr="0042388D">
              <w:rPr>
                <w:i/>
                <w:noProof/>
              </w:rPr>
              <w:t>MeasGapConfig</w:t>
            </w:r>
            <w:r w:rsidRPr="0042388D">
              <w:rPr>
                <w:noProof/>
              </w:rPr>
              <w:t xml:space="preserve"> is included whereas </w:t>
            </w:r>
            <w:r w:rsidRPr="0042388D">
              <w:rPr>
                <w:i/>
                <w:noProof/>
              </w:rPr>
              <w:t>MeasGapSharingConfig</w:t>
            </w:r>
            <w:r w:rsidRPr="0042388D"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88415" w14:textId="77777777" w:rsidR="00EA363C" w:rsidRDefault="00EA363C" w:rsidP="00EA363C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EA363C">
              <w:rPr>
                <w:noProof/>
              </w:rPr>
              <w:t xml:space="preserve">Add </w:t>
            </w:r>
            <w:r w:rsidRPr="00EA363C">
              <w:rPr>
                <w:i/>
                <w:noProof/>
              </w:rPr>
              <w:t>MeasGapSharingConfig</w:t>
            </w:r>
            <w:r w:rsidRPr="00EA363C">
              <w:rPr>
                <w:noProof/>
              </w:rPr>
              <w:t xml:space="preserve"> into </w:t>
            </w:r>
            <w:r w:rsidRPr="00EA363C">
              <w:rPr>
                <w:i/>
                <w:noProof/>
              </w:rPr>
              <w:t>DU to CU RRC Information</w:t>
            </w:r>
            <w:r w:rsidRPr="00EA363C">
              <w:rPr>
                <w:noProof/>
              </w:rPr>
              <w:t>.</w:t>
            </w:r>
          </w:p>
          <w:p w14:paraId="7A50AA14" w14:textId="77777777" w:rsidR="00EA363C" w:rsidRDefault="00EA363C" w:rsidP="00EA363C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 Analysis:</w:t>
            </w:r>
          </w:p>
          <w:p w14:paraId="0399BD93" w14:textId="77777777" w:rsidR="00EA363C" w:rsidRDefault="00EA363C" w:rsidP="00EA363C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  <w:p w14:paraId="3C0A7111" w14:textId="77777777" w:rsidR="00EA363C" w:rsidRDefault="00EA363C" w:rsidP="00EA36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</w:t>
            </w:r>
          </w:p>
          <w:p w14:paraId="77A069A5" w14:textId="77777777" w:rsidR="00EA363C" w:rsidRDefault="00EA363C" w:rsidP="00EA36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no impact under functional point of view. </w:t>
            </w:r>
          </w:p>
          <w:p w14:paraId="31C656EC" w14:textId="4F9F895D" w:rsidR="00EA363C" w:rsidRDefault="00EA363C" w:rsidP="00EA363C">
            <w:pPr>
              <w:pStyle w:val="CRCoverPage"/>
              <w:spacing w:after="0"/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0549FE">
              <w:rPr>
                <w:noProof/>
              </w:rPr>
              <w:t>n</w:t>
            </w:r>
            <w:r>
              <w:rPr>
                <w:noProof/>
              </w:rPr>
              <w:t>g</w:t>
            </w:r>
            <w:r w:rsidR="000549FE">
              <w:rPr>
                <w:noProof/>
              </w:rPr>
              <w:t>-e</w:t>
            </w:r>
            <w:r>
              <w:rPr>
                <w:noProof/>
              </w:rPr>
              <w:t>NB behaviour.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2CAC81" w:rsidR="001E41F3" w:rsidRDefault="00EA363C" w:rsidP="00B150F8">
            <w:pPr>
              <w:pStyle w:val="CRCoverPage"/>
              <w:rPr>
                <w:noProof/>
              </w:rPr>
            </w:pPr>
            <w:r w:rsidRPr="00EA363C">
              <w:rPr>
                <w:noProof/>
              </w:rPr>
              <w:t xml:space="preserve">CU cannot determine gap sharing scheme, thus unable to send </w:t>
            </w:r>
            <w:r w:rsidRPr="00EA363C">
              <w:rPr>
                <w:i/>
                <w:noProof/>
              </w:rPr>
              <w:t>MeasGapSharingConfig</w:t>
            </w:r>
            <w:r w:rsidRPr="00EA363C">
              <w:rPr>
                <w:noProof/>
              </w:rPr>
              <w:t xml:space="preserve"> to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5F58B" w:rsidR="001E41F3" w:rsidRDefault="001454EE" w:rsidP="00392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9.3.1.58</w:t>
            </w:r>
            <w:r w:rsidR="00473D62">
              <w:rPr>
                <w:noProof/>
              </w:rPr>
              <w:t xml:space="preserve">, </w:t>
            </w:r>
            <w:r w:rsidR="0046302F"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9FA2FA" w:rsidR="001E41F3" w:rsidRDefault="00EA3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B5D85" w:rsidR="001E41F3" w:rsidRDefault="00EA3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C7B03E" w:rsidR="001E41F3" w:rsidRDefault="00EA3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AE9173" w14:textId="77777777" w:rsidR="001454EE" w:rsidRDefault="001454EE" w:rsidP="001454EE">
      <w:pPr>
        <w:pStyle w:val="FirstChange"/>
      </w:pPr>
      <w:bookmarkStart w:id="2" w:name="_Toc480385335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</w:p>
    <w:p w14:paraId="7FF4DF0A" w14:textId="77777777" w:rsidR="001454EE" w:rsidRPr="001454EE" w:rsidRDefault="001454EE" w:rsidP="001454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3" w:name="_Toc51762855"/>
      <w:bookmarkStart w:id="4" w:name="_Toc45887843"/>
      <w:bookmarkStart w:id="5" w:name="_Toc36558272"/>
      <w:bookmarkStart w:id="6" w:name="_Toc36558022"/>
      <w:bookmarkStart w:id="7" w:name="_Toc35429115"/>
      <w:bookmarkStart w:id="8" w:name="_Toc35428865"/>
      <w:bookmarkStart w:id="9" w:name="_Toc30004342"/>
      <w:bookmarkStart w:id="10" w:name="_Toc30002337"/>
      <w:bookmarkStart w:id="11" w:name="_Toc30002087"/>
      <w:bookmarkStart w:id="12" w:name="_Toc29998513"/>
      <w:bookmarkStart w:id="13" w:name="_Toc25943847"/>
      <w:r w:rsidRPr="001454EE">
        <w:rPr>
          <w:rFonts w:ascii="Arial" w:eastAsia="Malgun Gothic" w:hAnsi="Arial"/>
          <w:sz w:val="24"/>
          <w:lang w:eastAsia="zh-CN"/>
        </w:rPr>
        <w:t>9.3.1.58</w:t>
      </w:r>
      <w:r w:rsidRPr="001454EE">
        <w:rPr>
          <w:rFonts w:ascii="Arial" w:eastAsia="Times New Roman" w:hAnsi="Arial"/>
          <w:sz w:val="24"/>
          <w:lang w:eastAsia="zh-CN"/>
        </w:rPr>
        <w:tab/>
        <w:t>DU to CU RRC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01D926B" w14:textId="77777777" w:rsidR="001454EE" w:rsidRPr="001454EE" w:rsidRDefault="001454EE" w:rsidP="001454EE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1454EE">
        <w:rPr>
          <w:rFonts w:eastAsia="Times New Roman"/>
          <w:lang w:eastAsia="zh-CN"/>
        </w:rPr>
        <w:t xml:space="preserve">This IE contains the RRC Information that are sent from the </w:t>
      </w:r>
      <w:r w:rsidRPr="001454EE">
        <w:rPr>
          <w:rFonts w:eastAsia="宋体"/>
          <w:lang w:eastAsia="zh-CN"/>
        </w:rPr>
        <w:t>ng-e</w:t>
      </w:r>
      <w:r w:rsidRPr="001454EE">
        <w:rPr>
          <w:rFonts w:eastAsia="Times New Roman"/>
          <w:lang w:eastAsia="zh-CN"/>
        </w:rPr>
        <w:t xml:space="preserve">NB-DU to the </w:t>
      </w:r>
      <w:r w:rsidRPr="001454EE">
        <w:rPr>
          <w:rFonts w:eastAsia="宋体"/>
          <w:lang w:eastAsia="zh-CN"/>
        </w:rPr>
        <w:t>ng-e</w:t>
      </w:r>
      <w:r w:rsidRPr="001454EE">
        <w:rPr>
          <w:rFonts w:eastAsia="Times New Roman"/>
          <w:lang w:eastAsia="zh-CN"/>
        </w:rPr>
        <w:t>NB-CU.</w:t>
      </w:r>
    </w:p>
    <w:tbl>
      <w:tblPr>
        <w:tblW w:w="986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9"/>
        <w:gridCol w:w="850"/>
        <w:gridCol w:w="851"/>
        <w:gridCol w:w="1134"/>
        <w:gridCol w:w="2835"/>
        <w:gridCol w:w="992"/>
        <w:gridCol w:w="992"/>
      </w:tblGrid>
      <w:tr w:rsidR="001454EE" w:rsidRPr="001454EE" w14:paraId="4F069FE8" w14:textId="77777777" w:rsidTr="001454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0297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454EE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2E1B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454EE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6DB8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454EE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F041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454EE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C13B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454EE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E98B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454EE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761B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454EE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454EE" w:rsidRPr="001454EE" w14:paraId="0FFDB256" w14:textId="77777777" w:rsidTr="001454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66AA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454EE">
              <w:rPr>
                <w:rFonts w:ascii="Arial" w:eastAsia="宋体" w:hAnsi="Arial" w:cs="Arial"/>
                <w:sz w:val="18"/>
                <w:lang w:val="en-US" w:eastAsia="zh-CN"/>
              </w:rPr>
              <w:t>RadioResourceConfigDedicated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6A5E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4D20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8835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454EE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5350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en-GB"/>
              </w:rPr>
              <w:t>RadioResourceConfigDedicated</w:t>
            </w:r>
            <w:r w:rsidRPr="001454EE">
              <w:rPr>
                <w:rFonts w:ascii="Arial" w:eastAsia="Malgun Gothic" w:hAnsi="Arial" w:cs="Arial"/>
                <w:sz w:val="18"/>
                <w:lang w:eastAsia="en-GB"/>
              </w:rPr>
              <w:t>, as defined in TS 36.331 [2].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F9C7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FB3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</w:p>
        </w:tc>
      </w:tr>
      <w:tr w:rsidR="001454EE" w:rsidRPr="001454EE" w14:paraId="661026F7" w14:textId="77777777" w:rsidTr="001454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4DE9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MeasGapConfig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8DC1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021A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62E1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454EE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3DDD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</w:rPr>
            </w:pPr>
            <w:r w:rsidRPr="001454EE">
              <w:rPr>
                <w:rFonts w:ascii="Arial" w:eastAsia="Malgun Gothic" w:hAnsi="Arial" w:cs="Arial"/>
                <w:sz w:val="18"/>
                <w:lang w:eastAsia="en-GB"/>
              </w:rPr>
              <w:t>MeasGapConfig as defined in TS 36.331 [2].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FEE1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F566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</w:p>
        </w:tc>
      </w:tr>
      <w:tr w:rsidR="001454EE" w:rsidRPr="001454EE" w14:paraId="58F85D27" w14:textId="77777777" w:rsidTr="001454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B490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Requested P-MaxFR1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C231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AF63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3DC8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454EE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132C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</w:rPr>
            </w:pPr>
            <w:r w:rsidRPr="001454EE">
              <w:rPr>
                <w:rFonts w:ascii="Arial" w:eastAsia="Malgun Gothic" w:hAnsi="Arial" w:cs="Arial"/>
                <w:sz w:val="18"/>
                <w:lang w:eastAsia="en-GB"/>
              </w:rPr>
              <w:t xml:space="preserve">requestedP-MaxFR1, as defined in TS 36.331 [2].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5FF2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C09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</w:p>
        </w:tc>
      </w:tr>
      <w:tr w:rsidR="001454EE" w:rsidRPr="001454EE" w14:paraId="141DE658" w14:textId="77777777" w:rsidTr="001454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92FC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DRX Long Cycle Start Offset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A403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F876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7387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454EE">
              <w:rPr>
                <w:rFonts w:ascii="Arial" w:eastAsia="Yu Mincho" w:hAnsi="Arial" w:cs="Arial"/>
                <w:sz w:val="18"/>
                <w:lang w:eastAsia="ja-JP"/>
              </w:rPr>
              <w:t>INTEGER</w:t>
            </w: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1454EE">
              <w:rPr>
                <w:rFonts w:ascii="Arial" w:eastAsia="Yu Mincho" w:hAnsi="Arial" w:cs="Arial"/>
                <w:sz w:val="18"/>
                <w:lang w:eastAsia="ja-JP"/>
              </w:rPr>
              <w:t>(0..10239)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BF69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 xml:space="preserve">Identical to the value of the drx-LongCycleStartOffset IE within the DRX-Config as defined in TS 36.331 </w:t>
            </w:r>
            <w:r w:rsidRPr="001454EE">
              <w:rPr>
                <w:rFonts w:ascii="Arial" w:eastAsia="Malgun Gothic" w:hAnsi="Arial" w:cs="Arial"/>
                <w:sz w:val="18"/>
                <w:lang w:eastAsia="en-GB"/>
              </w:rPr>
              <w:t>[2]</w:t>
            </w: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06EB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553D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1454EE" w:rsidRPr="001454EE" w14:paraId="238BFB9D" w14:textId="77777777" w:rsidTr="001454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87FF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Selected BandCombinationIndex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2D29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4A79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CFDB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454EE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04D6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</w:rPr>
            </w:pPr>
            <w:r w:rsidRPr="001454EE">
              <w:rPr>
                <w:rFonts w:ascii="Arial" w:eastAsia="Malgun Gothic" w:hAnsi="Arial" w:cs="Arial"/>
                <w:sz w:val="18"/>
                <w:lang w:eastAsia="en-GB"/>
              </w:rPr>
              <w:t xml:space="preserve">BandCombinationIndex, as defined in TS 38.331 [16].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5E61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Malgun Gothic" w:hAnsi="Arial" w:cs="Arial"/>
                <w:sz w:val="18"/>
                <w:lang w:eastAsia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AADE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Malgun Gothic" w:hAnsi="Arial" w:cs="Arial"/>
                <w:sz w:val="18"/>
                <w:lang w:eastAsia="en-GB"/>
              </w:rPr>
              <w:t>ignore</w:t>
            </w:r>
          </w:p>
        </w:tc>
      </w:tr>
      <w:tr w:rsidR="001454EE" w:rsidRPr="001454EE" w14:paraId="3B4E0AC6" w14:textId="77777777" w:rsidTr="001454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7E57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Selected FeatureSetEntryIndex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B44F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1955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BB87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454EE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083B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</w:rPr>
            </w:pPr>
            <w:r w:rsidRPr="001454EE">
              <w:rPr>
                <w:rFonts w:ascii="Arial" w:eastAsia="Malgun Gothic" w:hAnsi="Arial" w:cs="Arial"/>
                <w:sz w:val="18"/>
                <w:lang w:eastAsia="en-GB"/>
              </w:rPr>
              <w:t xml:space="preserve">FeatureSetEntryIndex, as defined in TS 38.331 [16].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7F45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Malgun Gothic" w:hAnsi="Arial" w:cs="Arial"/>
                <w:sz w:val="18"/>
                <w:lang w:eastAsia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70FA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Malgun Gothic" w:hAnsi="Arial" w:cs="Arial"/>
                <w:sz w:val="18"/>
                <w:lang w:eastAsia="en-GB"/>
              </w:rPr>
              <w:t>ignore</w:t>
            </w:r>
          </w:p>
        </w:tc>
      </w:tr>
      <w:tr w:rsidR="001454EE" w:rsidRPr="001454EE" w14:paraId="1C06CCCA" w14:textId="77777777" w:rsidTr="001454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339C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P</w:t>
            </w:r>
            <w:r w:rsidRPr="001454EE">
              <w:rPr>
                <w:rFonts w:ascii="Arial" w:eastAsia="Times New Roman" w:hAnsi="Arial" w:cs="Arial"/>
                <w:sz w:val="18"/>
                <w:lang w:eastAsia="en-GB"/>
              </w:rPr>
              <w:t>h-InfoSCG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ADCD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9247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6A90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454EE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D5B4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en-GB"/>
              </w:rPr>
              <w:t>PH-TypeListSCG</w:t>
            </w: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, as defined in TS 38.331[16].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277E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E317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1454EE" w:rsidRPr="001454EE" w14:paraId="39DD90F1" w14:textId="77777777" w:rsidTr="001454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1648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Requested BandCombinationIndex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AB24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3589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77C0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454EE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D651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en-GB"/>
              </w:rPr>
              <w:t xml:space="preserve">BandCombinationIndex, as defined in TS 38.331 [16]. </w:t>
            </w:r>
          </w:p>
          <w:p w14:paraId="326ECBE6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en-GB"/>
              </w:rPr>
              <w:t>This IE is used for the ng-eNB-DU to request a new Band Combination.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14AA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9CFE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1454EE" w:rsidRPr="001454EE" w14:paraId="5432BC2E" w14:textId="77777777" w:rsidTr="001454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5122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Requested FeatureSetEntryIndex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4830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342D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7AEA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454EE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3150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en-GB"/>
              </w:rPr>
              <w:t xml:space="preserve">FeatureSetEntryIndex, as defined in TS 38.331 [16]. </w:t>
            </w:r>
          </w:p>
          <w:p w14:paraId="48E7766B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en-GB"/>
              </w:rPr>
              <w:t>This IE is used for the ng-eNB-DU to request a new Feature Set.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D516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B49C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1454EE" w:rsidRPr="001454EE" w14:paraId="0AED2D4B" w14:textId="77777777" w:rsidTr="001454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2620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DRX Config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654E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2658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E2F9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454EE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3E9B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en-GB"/>
              </w:rPr>
              <w:t>DRX-Config, as defined in TS 36.331 [2].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731B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D8DC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454EE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1454EE" w:rsidRPr="001454EE" w14:paraId="30C416C3" w14:textId="77777777" w:rsidTr="001454EE">
        <w:trPr>
          <w:ins w:id="14" w:author="Huawei" w:date="2021-01-12T09:46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12FF" w14:textId="50FF9B69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" w:author="Huawei" w:date="2021-01-12T09:46:00Z"/>
                <w:rFonts w:ascii="Arial" w:eastAsia="Times New Roman" w:hAnsi="Arial" w:cs="Arial"/>
                <w:sz w:val="18"/>
                <w:lang w:eastAsia="zh-CN"/>
              </w:rPr>
            </w:pPr>
            <w:ins w:id="16" w:author="Huawei" w:date="2021-01-12T09:46:00Z">
              <w:r>
                <w:rPr>
                  <w:rFonts w:ascii="Arial" w:eastAsia="Times New Roman" w:hAnsi="Arial"/>
                  <w:sz w:val="18"/>
                  <w:lang w:eastAsia="zh-CN"/>
                </w:rPr>
                <w:t>MeasGapSharingConfig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8918" w14:textId="78F9EE7F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" w:author="Huawei" w:date="2021-01-12T09:46:00Z"/>
                <w:rFonts w:ascii="Arial" w:eastAsia="Times New Roman" w:hAnsi="Arial" w:cs="Arial"/>
                <w:sz w:val="18"/>
                <w:lang w:eastAsia="zh-CN"/>
              </w:rPr>
            </w:pPr>
            <w:ins w:id="18" w:author="Huawei" w:date="2021-01-12T09:46:00Z">
              <w:r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2A00" w14:textId="77777777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" w:author="Huawei" w:date="2021-01-12T09:4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F208" w14:textId="273F78CC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" w:author="Huawei" w:date="2021-01-12T09:46:00Z"/>
                <w:rFonts w:ascii="Arial" w:eastAsia="Yu Mincho" w:hAnsi="Arial" w:cs="Arial"/>
                <w:sz w:val="18"/>
                <w:lang w:eastAsia="ja-JP"/>
              </w:rPr>
            </w:pPr>
            <w:ins w:id="21" w:author="Huawei" w:date="2021-01-12T09:46:00Z">
              <w:r>
                <w:rPr>
                  <w:rFonts w:ascii="Arial" w:eastAsia="Yu Mincho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E0F2" w14:textId="4909EAEC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" w:author="Huawei" w:date="2021-01-12T09:46:00Z"/>
                <w:rFonts w:ascii="Arial" w:eastAsia="Times New Roman" w:hAnsi="Arial" w:cs="Arial"/>
                <w:sz w:val="18"/>
                <w:lang w:eastAsia="en-GB"/>
              </w:rPr>
            </w:pPr>
            <w:ins w:id="23" w:author="Huawei" w:date="2021-01-12T09:46:00Z">
              <w:r>
                <w:rPr>
                  <w:rFonts w:ascii="Arial" w:eastAsia="Malgun Gothic" w:hAnsi="Arial"/>
                  <w:sz w:val="18"/>
                  <w:lang w:eastAsia="en-GB"/>
                </w:rPr>
                <w:t>MeasGapSharingConfig as defined in TS 38.331 [8].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6BB3" w14:textId="1C863E26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Huawei" w:date="2021-01-12T09:46:00Z"/>
                <w:rFonts w:ascii="Arial" w:eastAsia="Times New Roman" w:hAnsi="Arial" w:cs="Arial"/>
                <w:sz w:val="18"/>
                <w:lang w:eastAsia="zh-CN"/>
              </w:rPr>
            </w:pPr>
            <w:ins w:id="25" w:author="Huawei" w:date="2021-01-12T09:46:00Z">
              <w:r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65F4" w14:textId="650AE62F" w:rsidR="001454EE" w:rsidRPr="001454EE" w:rsidRDefault="001454EE" w:rsidP="001454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" w:author="Huawei" w:date="2021-01-12T09:46:00Z"/>
                <w:rFonts w:ascii="Arial" w:eastAsia="Times New Roman" w:hAnsi="Arial" w:cs="Arial"/>
                <w:sz w:val="18"/>
                <w:lang w:eastAsia="zh-CN"/>
              </w:rPr>
            </w:pPr>
            <w:ins w:id="27" w:author="Huawei" w:date="2021-01-12T09:46:00Z">
              <w:r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47EF40A8" w14:textId="77777777" w:rsidR="001454EE" w:rsidRPr="001454EE" w:rsidRDefault="001454EE" w:rsidP="001454EE">
      <w:pPr>
        <w:overflowPunct w:val="0"/>
        <w:autoSpaceDE w:val="0"/>
        <w:autoSpaceDN w:val="0"/>
        <w:adjustRightInd w:val="0"/>
        <w:rPr>
          <w:rFonts w:eastAsia="宋体"/>
        </w:rPr>
      </w:pPr>
    </w:p>
    <w:p w14:paraId="53FEA561" w14:textId="77777777" w:rsidR="001454EE" w:rsidRDefault="001454EE" w:rsidP="001454EE">
      <w:pPr>
        <w:pStyle w:val="FirstChange"/>
        <w:jc w:val="left"/>
      </w:pPr>
      <w:r>
        <w:rPr>
          <w:b/>
          <w:color w:val="auto"/>
        </w:rPr>
        <w:t>&lt;Unchanged Text Omitted&gt;</w:t>
      </w:r>
    </w:p>
    <w:p w14:paraId="0C2CD1BA" w14:textId="77777777" w:rsid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ja-JP"/>
        </w:rPr>
      </w:pPr>
    </w:p>
    <w:p w14:paraId="27A1E648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-- D</w:t>
      </w:r>
    </w:p>
    <w:p w14:paraId="090C32D3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340673E3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76989DE2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DLUPTNLInformation-ToBeSetup-List ::= SEQUENCE (SIZE(1..maxnoofDLUPTNLInformation)) OF DLUPTNLInformation-ToBeSetup-Item</w:t>
      </w:r>
    </w:p>
    <w:p w14:paraId="57EDDFC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5BAFFA0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DLUPTNLInformation-ToBeSetup-Item ::= SEQUENCE {</w:t>
      </w:r>
    </w:p>
    <w:p w14:paraId="091741ED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dLUPTNLInformation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UPTransportLayerInformation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,</w:t>
      </w:r>
    </w:p>
    <w:p w14:paraId="5C48C5BC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DLUPTNLInformation-ToBeSetup-ItemExtIEs } }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6ED6B6AE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3E2B14F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15CF3267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48CD4C85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 xml:space="preserve">DLUPTNLInformation-ToBeSetup-ItemExtIEs 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W1AP-PROTOCOL-EXTENSION ::= {</w:t>
      </w:r>
    </w:p>
    <w:p w14:paraId="06FD5F8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4145EC39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3284130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0FDC03D0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DRB-Activity-Item ::= SEQUENCE {</w:t>
      </w:r>
    </w:p>
    <w:p w14:paraId="068B027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DRBID,</w:t>
      </w:r>
    </w:p>
    <w:p w14:paraId="1DEAD9D7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dRB-Activity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DRB-Activity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55B3C693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DRB-Activity-ItemExtIEs } }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6CD5DB7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6350DA1D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2FCC76C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51F6A8B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 xml:space="preserve">DRB-Activity-ItemExtIEs 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W1AP-PROTOCOL-EXTENSION ::= {</w:t>
      </w:r>
    </w:p>
    <w:p w14:paraId="7EB3FD59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5A0B435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lastRenderedPageBreak/>
        <w:t>}</w:t>
      </w:r>
    </w:p>
    <w:p w14:paraId="7D23D5FE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62D56C9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DRB-Activity ::= ENUMERATED {active, not-active}</w:t>
      </w:r>
    </w:p>
    <w:p w14:paraId="30B44F8D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105C948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DRBID ::= INTEGER (1..32, ...)</w:t>
      </w:r>
    </w:p>
    <w:p w14:paraId="4ABA3996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653FFAB8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DRBs-FailedToBeModified-Item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::= SEQUENCE {</w:t>
      </w:r>
    </w:p>
    <w:p w14:paraId="62824CC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DRBID,</w:t>
      </w:r>
    </w:p>
    <w:p w14:paraId="3BC7F8E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cause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Cause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01A5BABA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DRBs-FailedToBeModified-ItemExtIEs } }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4DF91323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67600DF0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6B03AEE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07594097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 xml:space="preserve">DRBs-FailedToBeModified-ItemExtIEs 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W1AP-PROTOCOL-EXTENSION ::= {</w:t>
      </w:r>
    </w:p>
    <w:p w14:paraId="060F99B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1F89493E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70CB8CBD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4BE317DC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DRBs-FailedToBeSetup-Item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::= SEQUENCE {</w:t>
      </w:r>
    </w:p>
    <w:p w14:paraId="62172DA9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DRBID,</w:t>
      </w:r>
    </w:p>
    <w:p w14:paraId="2E3F84F6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cause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Cause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55DC9FA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DRBs-FailedToBeSetup-ItemExtIEs } }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0BE635D8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19AC675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0604BC6A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7EBCD923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 xml:space="preserve">DRBs-FailedToBeSetup-ItemExtIEs 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W1AP-PROTOCOL-EXTENSION ::= {</w:t>
      </w:r>
    </w:p>
    <w:p w14:paraId="2DE3217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7D8838A2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6DF18D98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66D1EC0A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1E592429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DRBs-FailedToBeSetupMod-Item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::= SEQUENCE {</w:t>
      </w:r>
    </w:p>
    <w:p w14:paraId="5CCCFB48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DRBID,</w:t>
      </w:r>
    </w:p>
    <w:p w14:paraId="3ED0D073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cause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Cause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6BD996B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DRBs-FailedToBeSetupMod-ItemExtIEs } }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157769C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2122EBC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53BB6F35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58A61626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 xml:space="preserve">DRBs-FailedToBeSetupMod-ItemExtIEs 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W1AP-PROTOCOL-EXTENSION ::= {</w:t>
      </w:r>
    </w:p>
    <w:p w14:paraId="76AC9E19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573A0D4E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691D5CA6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26783B0D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DRB-Information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::=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SEQUENCE {</w:t>
      </w:r>
    </w:p>
    <w:p w14:paraId="6D7E2707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dRB-QoS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 xml:space="preserve">QoSFlowLevelQoSParameters, </w:t>
      </w:r>
    </w:p>
    <w:p w14:paraId="1BAC386C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sNSSAI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 xml:space="preserve">SNSSAI, </w:t>
      </w:r>
    </w:p>
    <w:p w14:paraId="38FD4AE5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notificationControl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NotificationControl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682F0DDA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flows-Mapped-To-DRB-List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Flows-Mapped-To-DRB-List,</w:t>
      </w:r>
    </w:p>
    <w:p w14:paraId="70335C27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DRB-Information-ItemExtIEs } }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</w:t>
      </w:r>
    </w:p>
    <w:p w14:paraId="7D633CF3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63262EFC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4AE56B5D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 xml:space="preserve">DRB-Information-ItemExtIEs 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W1AP-PROTOCOL-EXTENSION ::= {</w:t>
      </w:r>
    </w:p>
    <w:p w14:paraId="5E54A540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7054799D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73CA756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39076D9A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DRBs-Modified-Item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::= SEQUENCE {</w:t>
      </w:r>
    </w:p>
    <w:p w14:paraId="6D047DCA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DRBID,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</w:p>
    <w:p w14:paraId="605AAE35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dLUPTNLInformation-ToBeSetup-List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DLUPTNLInformation-ToBeSetup-List,</w:t>
      </w:r>
    </w:p>
    <w:p w14:paraId="11DA22F7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rLC-Status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RLC-Status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787C0CE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DRBs-Modified-ItemExtIEs } }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4A09174C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59CF9CC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0CBEFDF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162123D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 xml:space="preserve">DRBs-Modified-ItemExtIEs 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W1AP-PROTOCOL-EXTENSION ::= {</w:t>
      </w:r>
    </w:p>
    <w:p w14:paraId="1068399C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0976D4FD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2ED5B40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5768E46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DRBs-ModifiedConf-Item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::= SEQUENCE {</w:t>
      </w:r>
    </w:p>
    <w:p w14:paraId="6E105960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DRBID,</w:t>
      </w:r>
    </w:p>
    <w:p w14:paraId="0441BD07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uLUPTNLInformation-ToBeSetup-List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ULUPTNLInformation-ToBeSetup-List,</w:t>
      </w:r>
    </w:p>
    <w:p w14:paraId="68FD607A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DRBs-ModifiedConf-ItemExtIEs } }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5B6B053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33B48B4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304F7995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73F826B6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 xml:space="preserve">DRBs-ModifiedConf-ItemExtIEs 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W1AP-PROTOCOL-EXTENSION ::= {</w:t>
      </w:r>
    </w:p>
    <w:p w14:paraId="11F20F4D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0E41C82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0CA75496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0A64B39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DRB-Notify-Item ::= SEQUENCE {</w:t>
      </w:r>
    </w:p>
    <w:p w14:paraId="544B85E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lastRenderedPageBreak/>
        <w:tab/>
        <w:t>dRBID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DRBID,</w:t>
      </w:r>
    </w:p>
    <w:p w14:paraId="705D7A2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notification-Cause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Notification-Cause,</w:t>
      </w:r>
    </w:p>
    <w:p w14:paraId="4D2559E7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DRB-Notify-ItemExtIEs } }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2CF6E470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16A65749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066F40A6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750FCB76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 xml:space="preserve">DRB-Notify-ItemExtIEs 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W1AP-PROTOCOL-EXTENSION ::= {</w:t>
      </w:r>
    </w:p>
    <w:p w14:paraId="79FD5FAE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084C931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7CB4B7F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3C0194C8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DRBs-Required-ToBeModified-Item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::= SEQUENCE {</w:t>
      </w:r>
    </w:p>
    <w:p w14:paraId="23B59CC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DRBID,</w:t>
      </w:r>
    </w:p>
    <w:p w14:paraId="094CCCF3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dLUPTNLInformation-ToBeSetup-List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DLUPTNLInformation-ToBeSetup-List,</w:t>
      </w:r>
    </w:p>
    <w:p w14:paraId="625F3867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rLC-Status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RLC-Status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</w:p>
    <w:p w14:paraId="7A03B51C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DRBs-Required-ToBeModified-ItemExtIEs } }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7B47F060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11DD80CC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79A2D79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7734BE1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 xml:space="preserve">DRBs-Required-ToBeModified-ItemExtIEs 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W1AP-PROTOCOL-EXTENSION ::= {</w:t>
      </w:r>
    </w:p>
    <w:p w14:paraId="3D6EB38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5AEB3802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0CD09460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38D8CCB7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DRBs-Required-ToBeReleased-Item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::= SEQUENCE {</w:t>
      </w:r>
    </w:p>
    <w:p w14:paraId="703257E7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DRBID,</w:t>
      </w:r>
    </w:p>
    <w:p w14:paraId="56632770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DRBs-Required-ToBeReleased-ItemExtIEs } }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34ECCA88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7B228AE2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77370B3E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15B72F3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 xml:space="preserve">DRBs-Required-ToBeReleased-ItemExtIEs 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W1AP-PROTOCOL-EXTENSION ::= {</w:t>
      </w:r>
    </w:p>
    <w:p w14:paraId="2F9AA41A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5A96347D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4F687E58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76C3D520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DRBs-Setup-Item ::= SEQUENCE {</w:t>
      </w:r>
    </w:p>
    <w:p w14:paraId="51D420B0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DRBID,</w:t>
      </w:r>
    </w:p>
    <w:p w14:paraId="51F6E7B6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dLUPTNLInformation-ToBeSetup-List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 xml:space="preserve">DLUPTNLInformation-ToBeSetup-List, </w:t>
      </w:r>
    </w:p>
    <w:p w14:paraId="082420EA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DRBs-Setup-ItemExtIEs } }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6D0F64C8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029A3A35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71B7A5F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2D66129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 xml:space="preserve">DRBs-Setup-ItemExtIEs 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W1AP-PROTOCOL-EXTENSION ::= {</w:t>
      </w:r>
    </w:p>
    <w:p w14:paraId="3FE38445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1656100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7EB0AE08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5B116789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DRBs-SetupMod-Item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::= SEQUENCE {</w:t>
      </w:r>
    </w:p>
    <w:p w14:paraId="45BDCBB6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DRBID,</w:t>
      </w:r>
    </w:p>
    <w:p w14:paraId="1D3CCFE6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dLUPTNLInformation-ToBeSetup-List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DLUPTNLInformation-ToBeSetup-List,</w:t>
      </w:r>
    </w:p>
    <w:p w14:paraId="410068AC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DRBs-SetupMod-ItemExtIEs } }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47BC5837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1F9105A2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1991CE8D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09ADC1A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 xml:space="preserve">DRBs-SetupMod-ItemExtIEs 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W1AP-PROTOCOL-EXTENSION ::= {</w:t>
      </w:r>
    </w:p>
    <w:p w14:paraId="69E9FF20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50ED4CF6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3AAE4725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4AEC1EB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5F646A17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DRBs-ToBeModified-Item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::= SEQUENCE {</w:t>
      </w:r>
    </w:p>
    <w:p w14:paraId="2A46D2FE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DRBID,</w:t>
      </w:r>
    </w:p>
    <w:p w14:paraId="7A191D8E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qoSInformation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QoSInformation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308FD523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uLUPTNLInformation-ToBeSetup-List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ULUPTNLInformation-ToBeSetup-List,</w:t>
      </w:r>
    </w:p>
    <w:p w14:paraId="18F05FA2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dLPDCPSNLength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PDCPSNLength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58917B0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uLPDCPSNLength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PDCPSNLength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6028B532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bearerTypeChange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BearerTypeChange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14BC2538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rLCMode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RLCMode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10EC97F5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DRBs-ToBeModified-ItemExtIEs } }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5F8E57D6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72CC91A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2CFD40A9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0AA670D5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 xml:space="preserve">DRBs-ToBeModified-ItemExtIEs 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W1AP-PROTOCOL-EXTENSION ::= {</w:t>
      </w:r>
    </w:p>
    <w:p w14:paraId="2E436243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6A1D77BC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07874782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6BCF026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DRBs-ToBeReleased-Item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::= SEQUENCE {</w:t>
      </w:r>
    </w:p>
    <w:p w14:paraId="7F9BB10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DRBID,</w:t>
      </w:r>
    </w:p>
    <w:p w14:paraId="12E47AAC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DRBs-ToBeReleased-ItemExtIEs } }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6242D37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38B6E11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lastRenderedPageBreak/>
        <w:t>}</w:t>
      </w:r>
    </w:p>
    <w:p w14:paraId="5AE6AC16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5E64BBAE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 xml:space="preserve">DRBs-ToBeReleased-ItemExtIEs 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W1AP-PROTOCOL-EXTENSION ::= {</w:t>
      </w:r>
    </w:p>
    <w:p w14:paraId="5980ED6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4221926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1CF9E2B8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397B5EE6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DRBs-ToBeSetup-Item ::= SEQUENCE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{</w:t>
      </w:r>
    </w:p>
    <w:p w14:paraId="4CF45DE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DRBID,</w:t>
      </w:r>
    </w:p>
    <w:p w14:paraId="55C3DB55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qoSInformation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QoSInformation,</w:t>
      </w:r>
    </w:p>
    <w:p w14:paraId="55C23959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uLUPTNLInformation-ToBeSetup-List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 xml:space="preserve">ULUPTNLInformation-ToBeSetup-List, </w:t>
      </w:r>
    </w:p>
    <w:p w14:paraId="171EF3A3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rLCMode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RLCMode,</w:t>
      </w:r>
    </w:p>
    <w:p w14:paraId="197561B3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dLPDCPSNLength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PDCPSNLength,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</w:p>
    <w:p w14:paraId="4731CD52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uLPDCPSNLength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PDCPSNLength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5C9E8C98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DRBs-ToBeSetup-ItemExtIEs } }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498479D6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7A42DFAE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728C075A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0102EC5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 xml:space="preserve">DRBs-ToBeSetup-ItemExtIEs 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W1AP-PROTOCOL-EXTENSION ::= {</w:t>
      </w:r>
    </w:p>
    <w:p w14:paraId="683103E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3B6F369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348D3DD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2989D019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27012002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DRBs-ToBeSetupMod-Item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::= SEQUENCE {</w:t>
      </w:r>
    </w:p>
    <w:p w14:paraId="7135A6C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DRBID,</w:t>
      </w:r>
    </w:p>
    <w:p w14:paraId="324CB12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qoSInformation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QoSInformation,</w:t>
      </w:r>
    </w:p>
    <w:p w14:paraId="4336203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uLUPTNLInformation-ToBeSetup-List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ULUPTNLInformation-ToBeSetup-List,</w:t>
      </w:r>
    </w:p>
    <w:p w14:paraId="0E7F4E3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rLCMode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 xml:space="preserve">RLCMode, </w:t>
      </w:r>
    </w:p>
    <w:p w14:paraId="44E7E167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dLPDCPSNLength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PDCPSNLength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0EBF1552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uLPDCPSNLength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PDCPSNLength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53A1A9A7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DRBs-ToBeSetupMod-ItemExtIEs } }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7BF654B7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341CE3A5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535611D3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27F6A02C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 xml:space="preserve">DRBs-ToBeSetupMod-ItemExtIEs 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W1AP-PROTOCOL-EXTENSION ::= {</w:t>
      </w:r>
    </w:p>
    <w:p w14:paraId="3B6B8DA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2825249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33F8A8AA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656B615D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DRXCycle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::= SEQUENCE {</w:t>
      </w:r>
    </w:p>
    <w:p w14:paraId="6383244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longDRXCycleLength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LongDRXCycleLength,</w:t>
      </w:r>
    </w:p>
    <w:p w14:paraId="39144696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shortDRXCycleLength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ShortDRXCycleLength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59E4AD33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shortDRXCycleTimer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ShortDRXCycleTimer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34D56D06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DRXCycle-ExtIEs} }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7AC43D7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5576161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2E39EB30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7F0055D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DRXCycle-ExtIEs W1AP-PROTOCOL-EXTENSION ::= {</w:t>
      </w:r>
    </w:p>
    <w:p w14:paraId="4AE93AC5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70807D8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0C5D1F8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6B8E61D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DRX-Config ::= OCTET STRING</w:t>
      </w:r>
    </w:p>
    <w:p w14:paraId="504B737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799A0687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DRX-LongCycleStartOffset ::= INTEGER (0..10239)</w:t>
      </w:r>
    </w:p>
    <w:p w14:paraId="24F968D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0F39085C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DUtoCURRCContainer ::= OCTET STRING</w:t>
      </w:r>
    </w:p>
    <w:p w14:paraId="1A0260A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6841C499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DUtoCURRCInformation ::= SEQUENCE {</w:t>
      </w:r>
    </w:p>
    <w:p w14:paraId="3E1FFFB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radioResourceConfigDedicated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RadioResourceConfigDedicated,</w:t>
      </w:r>
    </w:p>
    <w:p w14:paraId="6CA10888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measGapConfig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MeasGapConfig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78D1446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requestedP-MaxFR1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OCTET STRING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0F3B606C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dRX-LongCycleStartOffset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DRX-LongCycleStartOffset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 xml:space="preserve">OPTIONAL, </w:t>
      </w:r>
    </w:p>
    <w:p w14:paraId="73EEB9B7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selectedBandCombinationIndex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SelectedBandCombinationIndex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 xml:space="preserve">OPTIONAL, </w:t>
      </w:r>
    </w:p>
    <w:p w14:paraId="2857A14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selectedFeatureSetEntryIndex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SelectedFeatureSetEntryIndex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 xml:space="preserve">OPTIONAL, </w:t>
      </w:r>
    </w:p>
    <w:p w14:paraId="44D4290B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ph-InfoSCG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Ph-InfoSCG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 xml:space="preserve">OPTIONAL, </w:t>
      </w:r>
    </w:p>
    <w:p w14:paraId="1A37609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requestedBandCombinationIndex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RequestedBandCombinationIndex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 xml:space="preserve">OPTIONAL, </w:t>
      </w:r>
    </w:p>
    <w:p w14:paraId="59805EC9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requestedFeatureSetEntryIndex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RequestedFeatureSetEntryIndex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 xml:space="preserve">OPTIONAL, </w:t>
      </w:r>
    </w:p>
    <w:p w14:paraId="2CC12322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dRX-Config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DRX-Config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086D883A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DUtoCURRCInformation-ExtIEs} } OPTIONAL,</w:t>
      </w:r>
    </w:p>
    <w:p w14:paraId="6D0FC760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11609175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40B8F86A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131EDC38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DUtoCURRCInformation-ExtIEs W1AP-PROTOCOL-EXTENSION ::= {</w:t>
      </w:r>
    </w:p>
    <w:p w14:paraId="21F2FE6D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</w:p>
    <w:p w14:paraId="02176A47" w14:textId="4482BECF" w:rsidR="00526748" w:rsidRPr="00526748" w:rsidRDefault="0034083B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ins w:id="28" w:author="Huawei" w:date="2021-01-12T10:02:00Z">
        <w:r>
          <w:rPr>
            <w:rFonts w:ascii="Courier New" w:eastAsia="Times New Roman" w:hAnsi="Courier New" w:cs="Courier New"/>
            <w:noProof/>
            <w:sz w:val="16"/>
            <w:lang w:eastAsia="ja-JP"/>
          </w:rPr>
          <w:tab/>
          <w:t>{ID id-</w:t>
        </w:r>
        <w:r w:rsidR="00E01DAA" w:rsidRPr="00E01DAA">
          <w:rPr>
            <w:rFonts w:ascii="Courier New" w:eastAsia="Times New Roman" w:hAnsi="Courier New" w:cs="Courier New"/>
            <w:noProof/>
            <w:sz w:val="16"/>
            <w:lang w:eastAsia="ja-JP"/>
          </w:rPr>
          <w:t>MeasGapSharingConfig</w:t>
        </w:r>
        <w:r w:rsidR="00E01DAA" w:rsidRPr="00E01DAA">
          <w:rPr>
            <w:rFonts w:ascii="Courier New" w:eastAsia="Times New Roman" w:hAnsi="Courier New" w:cs="Courier New"/>
            <w:noProof/>
            <w:sz w:val="16"/>
            <w:lang w:eastAsia="ja-JP"/>
          </w:rPr>
          <w:tab/>
        </w:r>
        <w:r w:rsidR="00E01DAA" w:rsidRPr="00E01DAA">
          <w:rPr>
            <w:rFonts w:ascii="Courier New" w:eastAsia="Times New Roman" w:hAnsi="Courier New" w:cs="Courier New"/>
            <w:noProof/>
            <w:sz w:val="16"/>
            <w:lang w:eastAsia="ja-JP"/>
          </w:rPr>
          <w:tab/>
          <w:t>CRITICALITY ignore</w:t>
        </w:r>
        <w:r w:rsidR="00E01DAA" w:rsidRPr="00E01DAA">
          <w:rPr>
            <w:rFonts w:ascii="Courier New" w:eastAsia="Times New Roman" w:hAnsi="Courier New" w:cs="Courier New"/>
            <w:noProof/>
            <w:sz w:val="16"/>
            <w:lang w:eastAsia="ja-JP"/>
          </w:rPr>
          <w:tab/>
          <w:t>EXTENSION MeasGapSharingConfig</w:t>
        </w:r>
        <w:r w:rsidR="00E01DAA" w:rsidRPr="00E01DAA">
          <w:rPr>
            <w:rFonts w:ascii="Courier New" w:eastAsia="Times New Roman" w:hAnsi="Courier New" w:cs="Courier New"/>
            <w:noProof/>
            <w:sz w:val="16"/>
            <w:lang w:eastAsia="ja-JP"/>
          </w:rPr>
          <w:tab/>
        </w:r>
        <w:r w:rsidR="00E01DAA" w:rsidRPr="00E01DAA">
          <w:rPr>
            <w:rFonts w:ascii="Courier New" w:eastAsia="Times New Roman" w:hAnsi="Courier New" w:cs="Courier New"/>
            <w:noProof/>
            <w:sz w:val="16"/>
            <w:lang w:eastAsia="ja-JP"/>
          </w:rPr>
          <w:tab/>
          <w:t>PRESENCE optional},</w:t>
        </w:r>
      </w:ins>
    </w:p>
    <w:p w14:paraId="5754CEA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6B87D01A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54476F9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53905D9A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lastRenderedPageBreak/>
        <w:t>Dynamic5QIDescriptor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::= SEQUENCE {</w:t>
      </w:r>
    </w:p>
    <w:p w14:paraId="6463B8CE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qoSPriorityLevel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(1..127),</w:t>
      </w:r>
    </w:p>
    <w:p w14:paraId="60B5AB33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packetDelayBudget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PacketDelayBudget,</w:t>
      </w:r>
    </w:p>
    <w:p w14:paraId="3475A0BD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packetErrorRate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PacketErrorRate,</w:t>
      </w:r>
    </w:p>
    <w:p w14:paraId="1FA44B0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fiveQI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(0..255, ...)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7CDE1EC1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delayCritical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ENUMERATED {delay-critical, non-delay-critical}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704ED78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 xml:space="preserve">averagingWindow 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AveragingWindow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1BB0761F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maxDataBurstVolume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MaxDataBurstVolume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OPTIONAL,</w:t>
      </w:r>
    </w:p>
    <w:p w14:paraId="5BB04FC3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iE-Extensions</w:t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ProtocolExtensionContainer { { Dynamic5QIDescriptor-ExtIEs } } OPTIONAL,</w:t>
      </w:r>
    </w:p>
    <w:p w14:paraId="15F0D724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537A37C0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12B99905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7530073D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Dynamic5QIDescriptor-ExtIEs W1AP-PROTOCOL-EXTENSION ::= {</w:t>
      </w:r>
    </w:p>
    <w:p w14:paraId="4E92B8BA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ab/>
        <w:t>...</w:t>
      </w:r>
    </w:p>
    <w:p w14:paraId="6DC5A44A" w14:textId="77777777" w:rsidR="00526748" w:rsidRP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526748">
        <w:rPr>
          <w:rFonts w:ascii="Courier New" w:eastAsia="Times New Roman" w:hAnsi="Courier New" w:cs="Courier New"/>
          <w:noProof/>
          <w:sz w:val="16"/>
          <w:lang w:eastAsia="ja-JP"/>
        </w:rPr>
        <w:t>}</w:t>
      </w:r>
    </w:p>
    <w:p w14:paraId="2E76715D" w14:textId="77777777" w:rsid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ja-JP"/>
        </w:rPr>
      </w:pPr>
    </w:p>
    <w:p w14:paraId="47083C8A" w14:textId="77777777" w:rsid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ja-JP"/>
        </w:rPr>
      </w:pPr>
    </w:p>
    <w:p w14:paraId="5DA857D0" w14:textId="77777777" w:rsidR="0034083B" w:rsidRDefault="0034083B" w:rsidP="0034083B">
      <w:pPr>
        <w:pStyle w:val="FirstChange"/>
        <w:jc w:val="left"/>
        <w:rPr>
          <w:b/>
          <w:color w:val="auto"/>
        </w:rPr>
      </w:pPr>
      <w:r>
        <w:rPr>
          <w:b/>
          <w:color w:val="auto"/>
        </w:rPr>
        <w:t>&lt;Unchanged Text Omitted&gt;</w:t>
      </w:r>
    </w:p>
    <w:p w14:paraId="3FF159F8" w14:textId="77777777" w:rsidR="0034083B" w:rsidRP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ja-JP"/>
        </w:rPr>
      </w:pPr>
    </w:p>
    <w:p w14:paraId="4AE8F46C" w14:textId="77777777" w:rsidR="0034083B" w:rsidRP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34083B">
        <w:rPr>
          <w:rFonts w:ascii="Courier New" w:eastAsia="Times New Roman" w:hAnsi="Courier New" w:cs="Courier New"/>
          <w:noProof/>
          <w:sz w:val="16"/>
          <w:lang w:eastAsia="ja-JP"/>
        </w:rPr>
        <w:t>-- M</w:t>
      </w:r>
    </w:p>
    <w:p w14:paraId="65F5AFB2" w14:textId="77777777" w:rsidR="0034083B" w:rsidRP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1D621F0D" w14:textId="77777777" w:rsidR="0034083B" w:rsidRP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34083B">
        <w:rPr>
          <w:rFonts w:ascii="Courier New" w:eastAsia="Times New Roman" w:hAnsi="Courier New" w:cs="Courier New"/>
          <w:noProof/>
          <w:sz w:val="16"/>
          <w:lang w:eastAsia="ja-JP"/>
        </w:rPr>
        <w:t xml:space="preserve">MaxDataBurstVolume  ::= INTEGER (0..4095,...) </w:t>
      </w:r>
    </w:p>
    <w:p w14:paraId="584DF1F7" w14:textId="77777777" w:rsidR="0034083B" w:rsidRP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41486C11" w14:textId="77777777" w:rsidR="0034083B" w:rsidRP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34083B">
        <w:rPr>
          <w:rFonts w:ascii="Courier New" w:eastAsia="Times New Roman" w:hAnsi="Courier New" w:cs="Courier New"/>
          <w:noProof/>
          <w:sz w:val="16"/>
          <w:lang w:eastAsia="ja-JP"/>
        </w:rPr>
        <w:t>MaxPacketLossRate ::= INTEGER (0..1000)</w:t>
      </w:r>
    </w:p>
    <w:p w14:paraId="1266B221" w14:textId="77777777" w:rsidR="0034083B" w:rsidRP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08CC4953" w14:textId="77777777" w:rsidR="0034083B" w:rsidRP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34083B">
        <w:rPr>
          <w:rFonts w:ascii="Courier New" w:eastAsia="Times New Roman" w:hAnsi="Courier New" w:cs="Courier New"/>
          <w:noProof/>
          <w:sz w:val="16"/>
          <w:lang w:eastAsia="ja-JP"/>
        </w:rPr>
        <w:t>MIB-message ::= OCTET STRING</w:t>
      </w:r>
    </w:p>
    <w:p w14:paraId="2025A482" w14:textId="77777777" w:rsidR="0034083B" w:rsidRP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5F24E145" w14:textId="77777777" w:rsidR="0034083B" w:rsidRP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34083B">
        <w:rPr>
          <w:rFonts w:ascii="Courier New" w:eastAsia="Times New Roman" w:hAnsi="Courier New" w:cs="Courier New"/>
          <w:noProof/>
          <w:sz w:val="16"/>
          <w:lang w:eastAsia="ja-JP"/>
        </w:rPr>
        <w:t>MeasConfig ::= OCTET STRING</w:t>
      </w:r>
    </w:p>
    <w:p w14:paraId="24E3104D" w14:textId="77777777" w:rsidR="0034083B" w:rsidRP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35F51398" w14:textId="77777777" w:rsidR="0034083B" w:rsidRP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34083B">
        <w:rPr>
          <w:rFonts w:ascii="Courier New" w:eastAsia="Times New Roman" w:hAnsi="Courier New" w:cs="Courier New"/>
          <w:noProof/>
          <w:sz w:val="16"/>
          <w:lang w:eastAsia="ja-JP"/>
        </w:rPr>
        <w:t>MeasGapConfig ::= OCTET STRING</w:t>
      </w:r>
    </w:p>
    <w:p w14:paraId="15FD7BD9" w14:textId="77777777" w:rsidR="0034083B" w:rsidRP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4F054ACC" w14:textId="2644FED8" w:rsid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" w:author="Huawei" w:date="2021-01-12T11:10:00Z"/>
          <w:rFonts w:ascii="Courier New" w:eastAsia="Times New Roman" w:hAnsi="Courier New" w:cs="Courier New"/>
          <w:noProof/>
          <w:sz w:val="16"/>
          <w:lang w:eastAsia="ja-JP"/>
        </w:rPr>
      </w:pPr>
      <w:ins w:id="30" w:author="Huawei" w:date="2021-01-12T11:10:00Z">
        <w:r w:rsidRPr="0034083B">
          <w:rPr>
            <w:rFonts w:ascii="Courier New" w:eastAsia="Times New Roman" w:hAnsi="Courier New" w:cs="Courier New"/>
            <w:noProof/>
            <w:sz w:val="16"/>
            <w:lang w:eastAsia="ja-JP"/>
          </w:rPr>
          <w:t>MeasGapSharingConfig ::= OCTET STRING</w:t>
        </w:r>
      </w:ins>
    </w:p>
    <w:p w14:paraId="19135525" w14:textId="77777777" w:rsid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" w:author="Huawei" w:date="2021-01-12T11:10:00Z"/>
          <w:rFonts w:ascii="Courier New" w:eastAsia="Times New Roman" w:hAnsi="Courier New" w:cs="Courier New"/>
          <w:noProof/>
          <w:sz w:val="16"/>
          <w:lang w:eastAsia="ja-JP"/>
        </w:rPr>
      </w:pPr>
    </w:p>
    <w:p w14:paraId="3884EE34" w14:textId="77777777" w:rsidR="0034083B" w:rsidRP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34083B">
        <w:rPr>
          <w:rFonts w:ascii="Courier New" w:eastAsia="Times New Roman" w:hAnsi="Courier New" w:cs="Courier New"/>
          <w:noProof/>
          <w:sz w:val="16"/>
          <w:lang w:eastAsia="ja-JP"/>
        </w:rPr>
        <w:t>MeasurementTimingConfiguration ::= OCTET STRING</w:t>
      </w:r>
    </w:p>
    <w:p w14:paraId="5EB30779" w14:textId="77777777" w:rsidR="0034083B" w:rsidRP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15328AD8" w14:textId="77777777" w:rsidR="0034083B" w:rsidRP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34083B">
        <w:rPr>
          <w:rFonts w:ascii="Courier New" w:eastAsia="Times New Roman" w:hAnsi="Courier New" w:cs="Courier New"/>
          <w:noProof/>
          <w:sz w:val="16"/>
          <w:lang w:eastAsia="ja-JP"/>
        </w:rPr>
        <w:t>MessageIdentifier ::= BIT STRING (SIZE (16))</w:t>
      </w:r>
    </w:p>
    <w:p w14:paraId="22076176" w14:textId="03DDC4B3" w:rsidR="0034083B" w:rsidRPr="0034083B" w:rsidRDefault="0034083B" w:rsidP="00340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4F3B412B" w14:textId="77777777" w:rsidR="0034083B" w:rsidRDefault="0034083B" w:rsidP="0034083B">
      <w:pPr>
        <w:pStyle w:val="FirstChange"/>
        <w:jc w:val="left"/>
        <w:rPr>
          <w:b/>
          <w:color w:val="auto"/>
        </w:rPr>
      </w:pPr>
      <w:r>
        <w:rPr>
          <w:b/>
          <w:color w:val="auto"/>
        </w:rPr>
        <w:t>&lt;Unchanged Text Omitted&gt;</w:t>
      </w:r>
    </w:p>
    <w:p w14:paraId="7B3D6D5A" w14:textId="77777777" w:rsidR="00526748" w:rsidRDefault="00526748" w:rsidP="0052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ja-JP"/>
        </w:rPr>
      </w:pPr>
    </w:p>
    <w:p w14:paraId="406D8FA8" w14:textId="77777777" w:rsidR="00202558" w:rsidRPr="00202558" w:rsidRDefault="00202558" w:rsidP="0020255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32" w:name="_Toc51762878"/>
      <w:bookmarkStart w:id="33" w:name="_Toc45887863"/>
      <w:bookmarkStart w:id="34" w:name="_Toc36558292"/>
      <w:bookmarkStart w:id="35" w:name="_Toc36558042"/>
      <w:bookmarkStart w:id="36" w:name="_Toc35429135"/>
      <w:bookmarkStart w:id="37" w:name="_Toc35428885"/>
      <w:bookmarkStart w:id="38" w:name="_Toc30004362"/>
      <w:bookmarkStart w:id="39" w:name="_Toc30002357"/>
      <w:bookmarkStart w:id="40" w:name="_Toc30002107"/>
      <w:bookmarkStart w:id="41" w:name="_Toc29998533"/>
      <w:bookmarkStart w:id="42" w:name="_Toc25943867"/>
      <w:r w:rsidRPr="00202558">
        <w:rPr>
          <w:rFonts w:ascii="Arial" w:eastAsia="Times New Roman" w:hAnsi="Arial"/>
          <w:sz w:val="28"/>
          <w:lang w:eastAsia="en-GB"/>
        </w:rPr>
        <w:t>9.4.7</w:t>
      </w:r>
      <w:r w:rsidRPr="00202558">
        <w:rPr>
          <w:rFonts w:ascii="Arial" w:eastAsia="Times New Roman" w:hAnsi="Arial"/>
          <w:sz w:val="28"/>
          <w:lang w:eastAsia="en-GB"/>
        </w:rPr>
        <w:tab/>
        <w:t>Constant 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62CEB56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 xml:space="preserve">-- ASN1START </w:t>
      </w:r>
    </w:p>
    <w:p w14:paraId="444D0AC6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 **************************************************************</w:t>
      </w:r>
    </w:p>
    <w:p w14:paraId="5AA3212C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</w:t>
      </w:r>
    </w:p>
    <w:p w14:paraId="3F3C8D9F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 Constant definitions</w:t>
      </w:r>
    </w:p>
    <w:p w14:paraId="1111D12D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</w:t>
      </w:r>
    </w:p>
    <w:p w14:paraId="7392589A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 **************************************************************</w:t>
      </w:r>
    </w:p>
    <w:p w14:paraId="505E010F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415B72B1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 xml:space="preserve">W1AP-Constants { </w:t>
      </w:r>
    </w:p>
    <w:p w14:paraId="6C4BCCC3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 xml:space="preserve">itu-t (0) identified-organization (4) etsi (0) mobileDomain (0) </w:t>
      </w:r>
    </w:p>
    <w:p w14:paraId="32FB343A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 xml:space="preserve">ngran-access (22) modules (3) w1ap (3) version1 (1) w1ap-Constants (4) } </w:t>
      </w:r>
    </w:p>
    <w:p w14:paraId="6A0F5163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68B22545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 xml:space="preserve">DEFINITIONS AUTOMATIC TAGS ::= </w:t>
      </w:r>
    </w:p>
    <w:p w14:paraId="154CADE6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39B7FE43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BEGIN</w:t>
      </w:r>
    </w:p>
    <w:p w14:paraId="62A22289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0113C594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 **************************************************************</w:t>
      </w:r>
    </w:p>
    <w:p w14:paraId="6E8F7024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</w:t>
      </w:r>
    </w:p>
    <w:p w14:paraId="0FCE09D2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 IE parameter types from other modules.</w:t>
      </w:r>
    </w:p>
    <w:p w14:paraId="6E5B7C27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</w:t>
      </w:r>
    </w:p>
    <w:p w14:paraId="46B6CD38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 **************************************************************</w:t>
      </w:r>
    </w:p>
    <w:p w14:paraId="6DEBAA4B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04F0EDFE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IMPORTS</w:t>
      </w:r>
    </w:p>
    <w:p w14:paraId="29E6EEBC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ProcedureCode,</w:t>
      </w:r>
    </w:p>
    <w:p w14:paraId="1B616463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</w:t>
      </w:r>
    </w:p>
    <w:p w14:paraId="0254E563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0DF0BC04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FROM W1AP-CommonDataTypes;</w:t>
      </w:r>
    </w:p>
    <w:p w14:paraId="6769B002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5C92234D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6D61345C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 **************************************************************</w:t>
      </w:r>
    </w:p>
    <w:p w14:paraId="4522A322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</w:t>
      </w:r>
    </w:p>
    <w:p w14:paraId="5CD936FA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 Elementary Procedures</w:t>
      </w:r>
    </w:p>
    <w:p w14:paraId="141EF6AE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</w:t>
      </w:r>
    </w:p>
    <w:p w14:paraId="02EA2D3C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lastRenderedPageBreak/>
        <w:t>-- **************************************************************</w:t>
      </w:r>
    </w:p>
    <w:p w14:paraId="6CD5F6DD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676C7299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id-Reset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0</w:t>
      </w:r>
    </w:p>
    <w:p w14:paraId="46754128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id-W1Setup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1</w:t>
      </w:r>
    </w:p>
    <w:p w14:paraId="1B5172C0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id-ErrorIndication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2</w:t>
      </w:r>
    </w:p>
    <w:p w14:paraId="1EABF3B6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id-ngeNBDUConfigurationUpdate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3</w:t>
      </w:r>
    </w:p>
    <w:p w14:paraId="45B15D4A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id-ngeNBCUConfigurationUpdate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4</w:t>
      </w:r>
    </w:p>
    <w:p w14:paraId="4054C75C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id-UEContextSetup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5</w:t>
      </w:r>
    </w:p>
    <w:p w14:paraId="0F70E858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id-UEContextRelease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6</w:t>
      </w:r>
    </w:p>
    <w:p w14:paraId="798E3C3A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id-UEContextModification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7</w:t>
      </w:r>
    </w:p>
    <w:p w14:paraId="60A9691E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id-UEContextModificationRequired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8</w:t>
      </w:r>
    </w:p>
    <w:p w14:paraId="5E327B0A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id-UEMobilityCommand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9</w:t>
      </w:r>
    </w:p>
    <w:p w14:paraId="51A711FD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id-UEContextReleaseRequest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10</w:t>
      </w:r>
    </w:p>
    <w:p w14:paraId="1169EB35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id-InitialULRRCMessageTransfer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11</w:t>
      </w:r>
    </w:p>
    <w:p w14:paraId="277110FE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id-DLRRCMessageTransfer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12</w:t>
      </w:r>
    </w:p>
    <w:p w14:paraId="37A5B7B7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id-ULRRCMessageTransfer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13</w:t>
      </w:r>
    </w:p>
    <w:p w14:paraId="6B85C058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id-privateMessage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14</w:t>
      </w:r>
    </w:p>
    <w:p w14:paraId="0530DA25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id-UEInactivityNotification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15</w:t>
      </w:r>
    </w:p>
    <w:p w14:paraId="3E2D7FC1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id-NGENBDUResourceCoordination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16</w:t>
      </w:r>
    </w:p>
    <w:p w14:paraId="728ADF6F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id-Paging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17</w:t>
      </w:r>
    </w:p>
    <w:p w14:paraId="54AA9ABC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id-Notify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18</w:t>
      </w:r>
    </w:p>
    <w:p w14:paraId="2FFF106A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id-WriteReplaceWarning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19</w:t>
      </w:r>
    </w:p>
    <w:p w14:paraId="67257E7C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id-PWSCancel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20</w:t>
      </w:r>
    </w:p>
    <w:p w14:paraId="24723BEE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id-PWSRestartIndication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21</w:t>
      </w:r>
    </w:p>
    <w:p w14:paraId="4D71EDFB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id-PWSFailureIndication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22</w:t>
      </w:r>
    </w:p>
    <w:p w14:paraId="26C38BD4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 xml:space="preserve">id-NGENBDUStatusIndication 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ProcedureCode ::= 23</w:t>
      </w:r>
    </w:p>
    <w:p w14:paraId="36D80F18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19C7E5B6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24C4305D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 **************************************************************</w:t>
      </w:r>
    </w:p>
    <w:p w14:paraId="158030EF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</w:t>
      </w:r>
    </w:p>
    <w:p w14:paraId="71E20FCC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 Extension constants</w:t>
      </w:r>
    </w:p>
    <w:p w14:paraId="0884F030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</w:t>
      </w:r>
    </w:p>
    <w:p w14:paraId="6EFF0447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 **************************************************************</w:t>
      </w:r>
    </w:p>
    <w:p w14:paraId="48540364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5A12E6DF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maxPrivateIEs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65535</w:t>
      </w:r>
    </w:p>
    <w:p w14:paraId="222FE729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maxProtocolExtensions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65535</w:t>
      </w:r>
    </w:p>
    <w:p w14:paraId="22C3C3D2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maxProtocolIEs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65535</w:t>
      </w:r>
    </w:p>
    <w:p w14:paraId="4B3C2468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 **************************************************************</w:t>
      </w:r>
    </w:p>
    <w:p w14:paraId="5D4D90CE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</w:t>
      </w:r>
    </w:p>
    <w:p w14:paraId="03B925AD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 Lists</w:t>
      </w:r>
    </w:p>
    <w:p w14:paraId="70E71478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</w:t>
      </w:r>
    </w:p>
    <w:p w14:paraId="6C092964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 **************************************************************</w:t>
      </w:r>
    </w:p>
    <w:p w14:paraId="3685CD73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462792D0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maxEARFCN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262143</w:t>
      </w:r>
    </w:p>
    <w:p w14:paraId="77380DD3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maxnoofErrors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256</w:t>
      </w:r>
    </w:p>
    <w:p w14:paraId="3C7756CE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maxnoofIndividualW1ConnectionsToReset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65536</w:t>
      </w:r>
    </w:p>
    <w:p w14:paraId="494A001E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maxCellinngeNBDU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512</w:t>
      </w:r>
    </w:p>
    <w:p w14:paraId="36F34C3A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maxnoofSCells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32</w:t>
      </w:r>
    </w:p>
    <w:p w14:paraId="2EC011EE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maxnoofSRBs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8</w:t>
      </w:r>
    </w:p>
    <w:p w14:paraId="197CAE88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maxnoofDRBs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64</w:t>
      </w:r>
    </w:p>
    <w:p w14:paraId="5F404D6E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maxnoofULUPTNLInformation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2</w:t>
      </w:r>
    </w:p>
    <w:p w14:paraId="40E74D60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maxnoofDLUPTNLInformation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2</w:t>
      </w:r>
    </w:p>
    <w:p w14:paraId="0490429B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maxnoofBPLMNs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6</w:t>
      </w:r>
    </w:p>
    <w:p w14:paraId="2D57E8E9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maxnoofCandidateSpCells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64</w:t>
      </w:r>
    </w:p>
    <w:p w14:paraId="208EF9C1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maxnoofPotentialSpCells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64</w:t>
      </w:r>
    </w:p>
    <w:p w14:paraId="2810230D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maxnoofE-UTRANCellBands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8</w:t>
      </w:r>
    </w:p>
    <w:p w14:paraId="0E1D7D92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maxnoofSIBTypes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32</w:t>
      </w:r>
    </w:p>
    <w:p w14:paraId="1C670755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maxnoofPagingCells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512</w:t>
      </w:r>
    </w:p>
    <w:p w14:paraId="379111AF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maxnoofTNLAssociations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32</w:t>
      </w:r>
    </w:p>
    <w:p w14:paraId="53603D31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maxnoofQoSFlows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64</w:t>
      </w:r>
    </w:p>
    <w:p w14:paraId="2E1859BE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maxnoofSliceItems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1024</w:t>
      </w:r>
    </w:p>
    <w:p w14:paraId="773798CD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maxCellineNB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256</w:t>
      </w:r>
    </w:p>
    <w:p w14:paraId="2AEDD4F4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maxnoofExtendedBPLMNs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6</w:t>
      </w:r>
    </w:p>
    <w:p w14:paraId="010F5E73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maxnoofUEIDs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65536</w:t>
      </w:r>
    </w:p>
    <w:p w14:paraId="45A71208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maxBandsEutra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256</w:t>
      </w:r>
    </w:p>
    <w:p w14:paraId="356B95D9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maxnoofAdditionalSIBs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INTEGER ::= 63</w:t>
      </w:r>
    </w:p>
    <w:p w14:paraId="7B607C12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3F84C15D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 **************************************************************</w:t>
      </w:r>
    </w:p>
    <w:p w14:paraId="62FAEC51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</w:t>
      </w:r>
    </w:p>
    <w:p w14:paraId="4F48CFF8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 IEs</w:t>
      </w:r>
    </w:p>
    <w:p w14:paraId="375F3031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</w:t>
      </w:r>
    </w:p>
    <w:p w14:paraId="59C88C22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-- **************************************************************</w:t>
      </w:r>
    </w:p>
    <w:p w14:paraId="7DB4E75D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201CD405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id-Cause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0</w:t>
      </w:r>
    </w:p>
    <w:p w14:paraId="0CFE99C3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id-Cells-Failed-to-be-Activated-List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1</w:t>
      </w:r>
    </w:p>
    <w:p w14:paraId="1E5D8E6E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id-Cells-to-be-Activated-List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2</w:t>
      </w:r>
    </w:p>
    <w:p w14:paraId="062DDB78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id-Cells-to-be-Deactivated-List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3</w:t>
      </w:r>
    </w:p>
    <w:p w14:paraId="28494557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id-CriticalityDiagnostics</w:t>
      </w:r>
      <w:r w:rsidRPr="00202558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202558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202558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202558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202558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202558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202558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202558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4</w:t>
      </w:r>
    </w:p>
    <w:p w14:paraId="1DF5DDAB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lastRenderedPageBreak/>
        <w:t>id-CUtoDURRCInformation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5</w:t>
      </w:r>
    </w:p>
    <w:p w14:paraId="7C45B266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id-DRBs-FailedToBeModified-List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6</w:t>
      </w:r>
    </w:p>
    <w:p w14:paraId="18D9E59F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id-DRBs-FailedToBeSetup-List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7</w:t>
      </w:r>
    </w:p>
    <w:p w14:paraId="7A4AD442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id-DRBs-FailedToBeSetupMod-List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8</w:t>
      </w:r>
    </w:p>
    <w:p w14:paraId="23BDDD77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id-DRBs-ModifiedConf-List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9</w:t>
      </w:r>
    </w:p>
    <w:p w14:paraId="45E5F0E0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id-DRBs-Modified-List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10</w:t>
      </w:r>
    </w:p>
    <w:p w14:paraId="2156A8A1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id-DRBs-Required-ToBeModified-List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11</w:t>
      </w:r>
    </w:p>
    <w:p w14:paraId="148FE782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id-DRBs-Required-ToBeReleased-List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12</w:t>
      </w:r>
    </w:p>
    <w:p w14:paraId="6FB1107C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id-DRBs-Setup-List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13</w:t>
      </w:r>
    </w:p>
    <w:p w14:paraId="76D24FF7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id-DRBs-SetupMod-List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14</w:t>
      </w:r>
    </w:p>
    <w:p w14:paraId="7D52BEB9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id-DRBs-ToBeModified-List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15</w:t>
      </w:r>
    </w:p>
    <w:p w14:paraId="6A6BB31E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id-DRBs-ToBeReleased-List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16</w:t>
      </w:r>
    </w:p>
    <w:p w14:paraId="40C3861A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id-DRBs-ToBeSetup-List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17</w:t>
      </w:r>
    </w:p>
    <w:p w14:paraId="27FC651E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id-DRBs-ToBeSetupMod-List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18</w:t>
      </w:r>
    </w:p>
    <w:p w14:paraId="18C0094A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id-DRXCycle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19</w:t>
      </w:r>
    </w:p>
    <w:p w14:paraId="1A312A1C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id-DUtoCURRCInformation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20</w:t>
      </w:r>
    </w:p>
    <w:p w14:paraId="6B293FEC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id-ngeNB-CU-UE-W1AP-ID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21</w:t>
      </w:r>
    </w:p>
    <w:p w14:paraId="28863314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id-ngeNB-DU-UE-W1AP-ID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22</w:t>
      </w:r>
    </w:p>
    <w:p w14:paraId="3F6240EF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id-ngeNB-DU-ID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23</w:t>
      </w:r>
    </w:p>
    <w:p w14:paraId="3761F348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id-ngeNB-DU-Served-Cells-List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24</w:t>
      </w:r>
    </w:p>
    <w:p w14:paraId="43BEDE8F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id-oldngeNB-DU-UE-W1AP-ID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25</w:t>
      </w:r>
    </w:p>
    <w:p w14:paraId="0C6CDFC8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id-RAT-FrequencyPriorityInformation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26</w:t>
      </w:r>
    </w:p>
    <w:p w14:paraId="47D1A83D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id-ResetType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27</w:t>
      </w:r>
    </w:p>
    <w:p w14:paraId="513008EC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id-ResourceCoordinationTransferContainer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28</w:t>
      </w:r>
    </w:p>
    <w:p w14:paraId="3AD31AA1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id-RRCContainer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29</w:t>
      </w:r>
    </w:p>
    <w:p w14:paraId="4FB1649C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id-SCell-ToBeRemoved-List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30</w:t>
      </w:r>
    </w:p>
    <w:p w14:paraId="636D9182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id-SCell-ToBeSetup-List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31</w:t>
      </w:r>
    </w:p>
    <w:p w14:paraId="7D740416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id-SCell-ToBeSetupMod-List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32</w:t>
      </w:r>
    </w:p>
    <w:p w14:paraId="66CDB45B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id-Served-Cells-To-Add-List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33</w:t>
      </w:r>
    </w:p>
    <w:p w14:paraId="7C8CE457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id-Served-Cells-To-Delete-List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34</w:t>
      </w:r>
    </w:p>
    <w:p w14:paraId="4420E347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id-Served-Cells-To-Modify-List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35</w:t>
      </w:r>
    </w:p>
    <w:p w14:paraId="3CBBF66E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id-SpCell-ID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36</w:t>
      </w:r>
    </w:p>
    <w:p w14:paraId="11E9B96C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id-SRBID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37</w:t>
      </w:r>
    </w:p>
    <w:p w14:paraId="4E7B2772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id-SRBs-FailedToBeSetup-List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38</w:t>
      </w:r>
    </w:p>
    <w:p w14:paraId="65A517A1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id-SRBs-FailedToBeSetupMod-List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39</w:t>
      </w:r>
    </w:p>
    <w:p w14:paraId="098865D1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id-SRBs-Required-ToBeReleased-List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40</w:t>
      </w:r>
    </w:p>
    <w:p w14:paraId="50B6ACBC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id-SRBs-ToBeReleased-List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41</w:t>
      </w:r>
    </w:p>
    <w:p w14:paraId="0B0D8FC7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id-SRBs-ToBeSetup-List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42</w:t>
      </w:r>
    </w:p>
    <w:p w14:paraId="225172DA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id-SRBs-ToBeSetupMod-List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43</w:t>
      </w:r>
    </w:p>
    <w:p w14:paraId="29AFD975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id-TransactionID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44</w:t>
      </w:r>
    </w:p>
    <w:p w14:paraId="5A362330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id-TransmissionActionIndicator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45</w:t>
      </w:r>
    </w:p>
    <w:p w14:paraId="69F0BF6D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id-UE-associatedLogicalW1-ConnectionListResAck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46</w:t>
      </w:r>
    </w:p>
    <w:p w14:paraId="53ECB461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id-SCell-FailedtoSetup-List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47</w:t>
      </w:r>
    </w:p>
    <w:p w14:paraId="3AD0C9C6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id-SCell-FailedtoSetupMod-List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48</w:t>
      </w:r>
    </w:p>
    <w:p w14:paraId="76D99747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 xml:space="preserve">id-RRCReconfigurationCompleteIndicator 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49</w:t>
      </w:r>
    </w:p>
    <w:p w14:paraId="148D83A5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id-Cells-Status-List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50</w:t>
      </w:r>
    </w:p>
    <w:p w14:paraId="1400065E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id-Candidate-SpCell-List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51</w:t>
      </w:r>
    </w:p>
    <w:p w14:paraId="60010B2E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id-Potential-SpCell-List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52</w:t>
      </w:r>
    </w:p>
    <w:p w14:paraId="2316C50B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id-C-RNTI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53</w:t>
      </w:r>
    </w:p>
    <w:p w14:paraId="3B920EF6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id-InactivityMonitoringRequest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54</w:t>
      </w:r>
    </w:p>
    <w:p w14:paraId="6D54D6A5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id-InactivityMonitoringResponse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55</w:t>
      </w:r>
    </w:p>
    <w:p w14:paraId="6ABB6BA1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id-DRB-Activity-List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56</w:t>
      </w:r>
    </w:p>
    <w:p w14:paraId="331CEAB6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 xml:space="preserve">id-EUTRA-NR-CellResourceCoordinationReq-Container 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57</w:t>
      </w:r>
    </w:p>
    <w:p w14:paraId="77651F2E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id-EUTRA-NR-CellResourceCoordinationReqAck-Container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58</w:t>
      </w:r>
    </w:p>
    <w:p w14:paraId="7D6A2A75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 xml:space="preserve">id-RequestType 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59</w:t>
      </w:r>
    </w:p>
    <w:p w14:paraId="6CEBC95B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id-ServCellIndex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60</w:t>
      </w:r>
    </w:p>
    <w:p w14:paraId="2C9895D4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id-EUTRANCGI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61</w:t>
      </w:r>
    </w:p>
    <w:p w14:paraId="74B8C3E6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id-PagingCell-List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62</w:t>
      </w:r>
    </w:p>
    <w:p w14:paraId="6F403F3F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id-PagingDRX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63</w:t>
      </w:r>
    </w:p>
    <w:p w14:paraId="0EC734EC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id-UEIdentityIndexValue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64</w:t>
      </w:r>
    </w:p>
    <w:p w14:paraId="0B45FDE8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id-PagingIdentity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65</w:t>
      </w:r>
    </w:p>
    <w:p w14:paraId="172A5B4A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id-DUtoCURRCContainer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66</w:t>
      </w:r>
    </w:p>
    <w:p w14:paraId="4EFCED97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id-DRB-Notify-List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67</w:t>
      </w:r>
    </w:p>
    <w:p w14:paraId="58338D2D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id-NotficationControl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68</w:t>
      </w:r>
    </w:p>
    <w:p w14:paraId="4CBBD096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id-PWSSystemInformation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69</w:t>
      </w:r>
    </w:p>
    <w:p w14:paraId="5C3DF124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id-RepetitionPeriod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70</w:t>
      </w:r>
    </w:p>
    <w:p w14:paraId="4F58EC6F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id-NumberofBroadcastRequest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71</w:t>
      </w:r>
    </w:p>
    <w:p w14:paraId="21734FEB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id-Cells-To-Be-Broadcast-List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72</w:t>
      </w:r>
    </w:p>
    <w:p w14:paraId="5FCDABEF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 xml:space="preserve">id-Cells-Broadcast-Completed-List 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73</w:t>
      </w:r>
    </w:p>
    <w:p w14:paraId="7049C730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 xml:space="preserve">id-Broadcast-To-Be-Cancelled-List 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74</w:t>
      </w:r>
    </w:p>
    <w:p w14:paraId="596B74B2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 xml:space="preserve">id-Cells-Broadcast-Cancelled-List 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75</w:t>
      </w:r>
    </w:p>
    <w:p w14:paraId="0A68BF09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 xml:space="preserve">id-E-UTRAN-CGI-List-For-Restart-List 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76</w:t>
      </w:r>
    </w:p>
    <w:p w14:paraId="6F758519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 xml:space="preserve">id-PWS-Failed-E-UTRAN-CGI-List 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77</w:t>
      </w:r>
    </w:p>
    <w:p w14:paraId="0A7FFF34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id-ConfirmedUEID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78</w:t>
      </w:r>
    </w:p>
    <w:p w14:paraId="6B6E2FC0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id-Cancel-all-Warning-Messages-Indicator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79</w:t>
      </w:r>
    </w:p>
    <w:p w14:paraId="7D2ACBFC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id-NGENB-DU-UE-AMBR-UL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80</w:t>
      </w:r>
    </w:p>
    <w:p w14:paraId="6DE090D5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id-ServingPLMN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81</w:t>
      </w:r>
    </w:p>
    <w:p w14:paraId="5B21392F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id-NGENBDUOverloadInformation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82</w:t>
      </w:r>
    </w:p>
    <w:p w14:paraId="249B9904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lastRenderedPageBreak/>
        <w:t>id-ResourceCoordinationTransferInformation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83</w:t>
      </w:r>
    </w:p>
    <w:p w14:paraId="0049F93C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id-Associated-SCell-List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84</w:t>
      </w:r>
    </w:p>
    <w:p w14:paraId="30EB30EA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id-SRBs-Setup-List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85</w:t>
      </w:r>
    </w:p>
    <w:p w14:paraId="49C04ABD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id-SRBs-SetupMod-List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86</w:t>
      </w:r>
    </w:p>
    <w:p w14:paraId="710012B1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id-SRBs-Modified-List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87</w:t>
      </w:r>
    </w:p>
    <w:p w14:paraId="2ADA0EEE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id-IgnoreResourceCoordinationRequestContainer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88</w:t>
      </w:r>
    </w:p>
    <w:p w14:paraId="0A7B9968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id-NotificationInformation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89</w:t>
      </w:r>
    </w:p>
    <w:p w14:paraId="42B8CF32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id-AdditionalSIBMessageList</w:t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ab/>
        <w:t>ProtocolIE-ID ::= 90</w:t>
      </w:r>
    </w:p>
    <w:p w14:paraId="57CBAB48" w14:textId="32892306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" w:author="Huawei" w:date="2021-01-12T11:20:00Z"/>
          <w:rFonts w:ascii="Courier New" w:eastAsia="Times New Roman" w:hAnsi="Courier New" w:cs="Courier New"/>
          <w:noProof/>
          <w:sz w:val="16"/>
          <w:lang w:eastAsia="ja-JP"/>
        </w:rPr>
      </w:pPr>
      <w:ins w:id="44" w:author="Huawei" w:date="2021-01-12T11:20:00Z">
        <w:r w:rsidRPr="00202558">
          <w:rPr>
            <w:rFonts w:ascii="Courier New" w:eastAsia="Times New Roman" w:hAnsi="Courier New" w:cs="Courier New"/>
            <w:noProof/>
            <w:sz w:val="16"/>
            <w:lang w:eastAsia="ja-JP"/>
          </w:rPr>
          <w:t>id-MeasGapSharingConfig</w:t>
        </w:r>
        <w:r w:rsidRPr="00202558">
          <w:rPr>
            <w:rFonts w:ascii="Courier New" w:eastAsia="Times New Roman" w:hAnsi="Courier New" w:cs="Courier New"/>
            <w:noProof/>
            <w:sz w:val="16"/>
            <w:lang w:eastAsia="ja-JP"/>
          </w:rPr>
          <w:tab/>
        </w:r>
        <w:r w:rsidRPr="00202558">
          <w:rPr>
            <w:rFonts w:ascii="Courier New" w:eastAsia="Times New Roman" w:hAnsi="Courier New" w:cs="Courier New"/>
            <w:noProof/>
            <w:sz w:val="16"/>
            <w:lang w:eastAsia="ja-JP"/>
          </w:rPr>
          <w:tab/>
        </w:r>
        <w:r w:rsidRPr="00202558">
          <w:rPr>
            <w:rFonts w:ascii="Courier New" w:eastAsia="Times New Roman" w:hAnsi="Courier New" w:cs="Courier New"/>
            <w:noProof/>
            <w:sz w:val="16"/>
            <w:lang w:eastAsia="ja-JP"/>
          </w:rPr>
          <w:tab/>
        </w:r>
        <w:r w:rsidRPr="00202558">
          <w:rPr>
            <w:rFonts w:ascii="Courier New" w:eastAsia="Times New Roman" w:hAnsi="Courier New" w:cs="Courier New"/>
            <w:noProof/>
            <w:sz w:val="16"/>
            <w:lang w:eastAsia="ja-JP"/>
          </w:rPr>
          <w:tab/>
        </w:r>
        <w:r w:rsidRPr="00202558">
          <w:rPr>
            <w:rFonts w:ascii="Courier New" w:eastAsia="Times New Roman" w:hAnsi="Courier New" w:cs="Courier New"/>
            <w:noProof/>
            <w:sz w:val="16"/>
            <w:lang w:eastAsia="ja-JP"/>
          </w:rPr>
          <w:tab/>
        </w:r>
        <w:r w:rsidRPr="00202558">
          <w:rPr>
            <w:rFonts w:ascii="Courier New" w:eastAsia="Times New Roman" w:hAnsi="Courier New" w:cs="Courier New"/>
            <w:noProof/>
            <w:sz w:val="16"/>
            <w:lang w:eastAsia="ja-JP"/>
          </w:rPr>
          <w:tab/>
        </w:r>
        <w:r w:rsidRPr="00202558">
          <w:rPr>
            <w:rFonts w:ascii="Courier New" w:eastAsia="Times New Roman" w:hAnsi="Courier New" w:cs="Courier New"/>
            <w:noProof/>
            <w:sz w:val="16"/>
            <w:lang w:eastAsia="ja-JP"/>
          </w:rPr>
          <w:tab/>
        </w:r>
        <w:r w:rsidRPr="00202558">
          <w:rPr>
            <w:rFonts w:ascii="Courier New" w:eastAsia="Times New Roman" w:hAnsi="Courier New" w:cs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ja-JP"/>
          </w:rPr>
          <w:tab/>
        </w:r>
        <w:r w:rsidRPr="00202558">
          <w:rPr>
            <w:rFonts w:ascii="Courier New" w:eastAsia="Times New Roman" w:hAnsi="Courier New" w:cs="Courier New"/>
            <w:noProof/>
            <w:sz w:val="16"/>
            <w:lang w:eastAsia="ja-JP"/>
          </w:rPr>
          <w:t>ProtocolIE-ID ::= xx1</w:t>
        </w:r>
      </w:ins>
    </w:p>
    <w:p w14:paraId="3D06A4AC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42E82A22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>END</w:t>
      </w:r>
    </w:p>
    <w:p w14:paraId="5FA53769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202558">
        <w:rPr>
          <w:rFonts w:ascii="Courier New" w:eastAsia="Times New Roman" w:hAnsi="Courier New" w:cs="Courier New"/>
          <w:noProof/>
          <w:sz w:val="16"/>
          <w:lang w:eastAsia="ja-JP"/>
        </w:rPr>
        <w:t xml:space="preserve">-- ASN1STOP </w:t>
      </w:r>
    </w:p>
    <w:p w14:paraId="604BA7E9" w14:textId="77777777" w:rsidR="00202558" w:rsidRPr="00202558" w:rsidRDefault="00202558" w:rsidP="002025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ja-JP"/>
        </w:rPr>
      </w:pPr>
    </w:p>
    <w:p w14:paraId="3B66B6E7" w14:textId="609FBBBC" w:rsidR="00526748" w:rsidRPr="00416DA9" w:rsidRDefault="00416DA9" w:rsidP="00416DA9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526748" w:rsidRPr="00416D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321C6" w14:textId="77777777" w:rsidR="00A168FB" w:rsidRDefault="00A168FB">
      <w:r>
        <w:separator/>
      </w:r>
    </w:p>
  </w:endnote>
  <w:endnote w:type="continuationSeparator" w:id="0">
    <w:p w14:paraId="5114CF6D" w14:textId="77777777" w:rsidR="00A168FB" w:rsidRDefault="00A16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CB209" w14:textId="77777777" w:rsidR="00A168FB" w:rsidRDefault="00A168FB">
      <w:r>
        <w:separator/>
      </w:r>
    </w:p>
  </w:footnote>
  <w:footnote w:type="continuationSeparator" w:id="0">
    <w:p w14:paraId="66B93E4D" w14:textId="77777777" w:rsidR="00A168FB" w:rsidRDefault="00A16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01DAA" w:rsidRDefault="00E01D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01DAA" w:rsidRDefault="00E01D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01DAA" w:rsidRDefault="00E01D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01DAA" w:rsidRDefault="00E01D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35CC4"/>
    <w:multiLevelType w:val="hybridMultilevel"/>
    <w:tmpl w:val="7ED05F04"/>
    <w:lvl w:ilvl="0" w:tplc="C88AF46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4A"/>
    <w:rsid w:val="00022E4A"/>
    <w:rsid w:val="000549FE"/>
    <w:rsid w:val="000922E0"/>
    <w:rsid w:val="000A6394"/>
    <w:rsid w:val="000B7FED"/>
    <w:rsid w:val="000C038A"/>
    <w:rsid w:val="000C6598"/>
    <w:rsid w:val="000D44B3"/>
    <w:rsid w:val="001454EE"/>
    <w:rsid w:val="00145D43"/>
    <w:rsid w:val="00192C46"/>
    <w:rsid w:val="001A08B3"/>
    <w:rsid w:val="001A7B60"/>
    <w:rsid w:val="001B52F0"/>
    <w:rsid w:val="001B7A65"/>
    <w:rsid w:val="001E41F3"/>
    <w:rsid w:val="00202558"/>
    <w:rsid w:val="0026004D"/>
    <w:rsid w:val="002640DD"/>
    <w:rsid w:val="00275D12"/>
    <w:rsid w:val="00284FEB"/>
    <w:rsid w:val="002860C4"/>
    <w:rsid w:val="002B5741"/>
    <w:rsid w:val="002E472E"/>
    <w:rsid w:val="00305409"/>
    <w:rsid w:val="0034083B"/>
    <w:rsid w:val="003609EF"/>
    <w:rsid w:val="0036231A"/>
    <w:rsid w:val="00374DD4"/>
    <w:rsid w:val="00392444"/>
    <w:rsid w:val="003E1A36"/>
    <w:rsid w:val="00410371"/>
    <w:rsid w:val="00416DA9"/>
    <w:rsid w:val="0042388D"/>
    <w:rsid w:val="004242F1"/>
    <w:rsid w:val="0046302F"/>
    <w:rsid w:val="00473D62"/>
    <w:rsid w:val="004B75B7"/>
    <w:rsid w:val="005068AE"/>
    <w:rsid w:val="0051580D"/>
    <w:rsid w:val="00526748"/>
    <w:rsid w:val="00547111"/>
    <w:rsid w:val="00592D74"/>
    <w:rsid w:val="005A68BB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A74EA"/>
    <w:rsid w:val="007B512A"/>
    <w:rsid w:val="007C2097"/>
    <w:rsid w:val="007D6A07"/>
    <w:rsid w:val="007E3C0F"/>
    <w:rsid w:val="007E499B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2BF6"/>
    <w:rsid w:val="009148DE"/>
    <w:rsid w:val="0092423B"/>
    <w:rsid w:val="00941E30"/>
    <w:rsid w:val="009777D9"/>
    <w:rsid w:val="00991B88"/>
    <w:rsid w:val="009A5753"/>
    <w:rsid w:val="009A579D"/>
    <w:rsid w:val="009E3297"/>
    <w:rsid w:val="009F734F"/>
    <w:rsid w:val="00A137C3"/>
    <w:rsid w:val="00A168FB"/>
    <w:rsid w:val="00A246B6"/>
    <w:rsid w:val="00A47E70"/>
    <w:rsid w:val="00A50CF0"/>
    <w:rsid w:val="00A7671C"/>
    <w:rsid w:val="00A8487C"/>
    <w:rsid w:val="00AA2CBC"/>
    <w:rsid w:val="00AA7662"/>
    <w:rsid w:val="00AC5820"/>
    <w:rsid w:val="00AD1CD8"/>
    <w:rsid w:val="00B150F8"/>
    <w:rsid w:val="00B258BB"/>
    <w:rsid w:val="00B67B97"/>
    <w:rsid w:val="00B968C8"/>
    <w:rsid w:val="00BA3EC5"/>
    <w:rsid w:val="00BA51D9"/>
    <w:rsid w:val="00BB5DFC"/>
    <w:rsid w:val="00BC2E40"/>
    <w:rsid w:val="00BD279D"/>
    <w:rsid w:val="00BD6BB8"/>
    <w:rsid w:val="00C66BA2"/>
    <w:rsid w:val="00C95985"/>
    <w:rsid w:val="00CB61F9"/>
    <w:rsid w:val="00CC5026"/>
    <w:rsid w:val="00CC68D0"/>
    <w:rsid w:val="00D03F9A"/>
    <w:rsid w:val="00D06D51"/>
    <w:rsid w:val="00D24991"/>
    <w:rsid w:val="00D50255"/>
    <w:rsid w:val="00D66520"/>
    <w:rsid w:val="00DE34CF"/>
    <w:rsid w:val="00E01DAA"/>
    <w:rsid w:val="00E13F3D"/>
    <w:rsid w:val="00E34898"/>
    <w:rsid w:val="00EA363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EA363C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1454EE"/>
    <w:pPr>
      <w:jc w:val="center"/>
    </w:pPr>
    <w:rPr>
      <w:rFonts w:eastAsia="Times New Roman"/>
      <w:color w:val="FF0000"/>
    </w:rPr>
  </w:style>
  <w:style w:type="character" w:customStyle="1" w:styleId="PLChar">
    <w:name w:val="PL Char"/>
    <w:link w:val="PL"/>
    <w:qFormat/>
    <w:locked/>
    <w:rsid w:val="0052674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8D943-AD77-43D1-8A76-CD4C76695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9</Pages>
  <Words>3032</Words>
  <Characters>17289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2021-01-14T08:55:00Z</dcterms:created>
  <dcterms:modified xsi:type="dcterms:W3CDTF">2021-01-15T06:33:00Z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(3)Of+zUfF4VvWzdmXrx50pfuf94qKVU9x1KrfadKFR8rkFqsAVSRf9avKj6dounhupYK8Gg57/
+bgTWfkbY+qcusDuDTxlfZS0VeHIvTO2eicus9qZTmD5oa81RqH5gM508nvTkgvtEiMUI2tL
K5yAG5N4VhGRiP3E4XMtEhqrfTkdtwOH7XJJgr70AXO07M/qeUtJz1Kd+34tnw/ZI/D4Jy93
nO1Noxz4XaO1Gg4V9j</vt:lpwstr>
  </property>
  <property fmtid="{D5CDD505-2E9C-101B-9397-08002B2CF9AE}" pid="22" name="_2015_ms_pID_7253431">
    <vt:lpwstr>F5NxzOwqjWEmQtgENQH8IVZkdmLf30zrm/TlLUPGyGV2FkOf+19tHk
fIDDprqW8K/TWFyQBt4ZPWGo9YNYn49f/JHz8duyxLfq1VwYgdsvQqCdgFVqCTtxrUoZH8Ug
eNqZR2E2cmHcuBz8UajikTdpzKqhrwX4x0C6zlWEiDXGADLd2hDkGNn+u5ZWkdL94nboF96E
SR2+swGhLTCKK2EvApM7Yql22jVWYuiS5mD6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1609228183</vt:lpwstr>
  </property>
</Properties>
</file>